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98A" w:rsidRPr="000D798A" w:rsidRDefault="000D798A" w:rsidP="000D798A">
      <w:pPr>
        <w:pStyle w:val="CRCoverPage"/>
        <w:tabs>
          <w:tab w:val="right" w:pos="9639"/>
        </w:tabs>
        <w:spacing w:after="0"/>
        <w:rPr>
          <w:rFonts w:eastAsia="SimSun"/>
          <w:b/>
          <w:noProof/>
          <w:sz w:val="24"/>
        </w:rPr>
      </w:pPr>
      <w:bookmarkStart w:id="0" w:name="OLE_LINK2"/>
      <w:r w:rsidRPr="000D798A">
        <w:rPr>
          <w:rFonts w:eastAsia="SimSun"/>
          <w:b/>
          <w:noProof/>
          <w:sz w:val="24"/>
        </w:rPr>
        <w:t>3GPP TSG-RAN WG4 Meeting #</w:t>
      </w:r>
      <w:r w:rsidRPr="000D798A">
        <w:rPr>
          <w:rFonts w:eastAsia="SimSun" w:hint="eastAsia"/>
          <w:b/>
          <w:noProof/>
          <w:sz w:val="24"/>
        </w:rPr>
        <w:t>8</w:t>
      </w:r>
      <w:r w:rsidRPr="000D798A">
        <w:rPr>
          <w:rFonts w:eastAsia="SimSun"/>
          <w:b/>
          <w:noProof/>
          <w:sz w:val="24"/>
        </w:rPr>
        <w:t>6bis</w:t>
      </w:r>
      <w:r w:rsidRPr="000D798A">
        <w:rPr>
          <w:rFonts w:eastAsia="SimSun"/>
          <w:b/>
          <w:noProof/>
          <w:sz w:val="24"/>
        </w:rPr>
        <w:tab/>
        <w:t>R4-18</w:t>
      </w:r>
      <w:r w:rsidR="00B10761">
        <w:rPr>
          <w:rFonts w:eastAsia="SimSun" w:hint="eastAsia"/>
          <w:b/>
          <w:noProof/>
          <w:sz w:val="24"/>
          <w:lang w:eastAsia="zh-CN"/>
        </w:rPr>
        <w:t>05737</w:t>
      </w:r>
    </w:p>
    <w:p w:rsidR="000D798A" w:rsidRPr="000D798A" w:rsidRDefault="000D798A" w:rsidP="000D798A">
      <w:pPr>
        <w:pStyle w:val="CRCoverPage"/>
        <w:tabs>
          <w:tab w:val="right" w:pos="9639"/>
        </w:tabs>
        <w:spacing w:after="0"/>
        <w:rPr>
          <w:rFonts w:eastAsia="SimSun"/>
          <w:b/>
          <w:noProof/>
          <w:sz w:val="24"/>
        </w:rPr>
      </w:pPr>
      <w:r w:rsidRPr="000D798A">
        <w:rPr>
          <w:rFonts w:eastAsia="SimSun"/>
          <w:b/>
          <w:noProof/>
          <w:sz w:val="24"/>
        </w:rPr>
        <w:t>Melbourne</w:t>
      </w:r>
      <w:r w:rsidRPr="000D798A">
        <w:rPr>
          <w:rFonts w:eastAsia="SimSun" w:hint="eastAsia"/>
          <w:b/>
          <w:noProof/>
          <w:sz w:val="24"/>
        </w:rPr>
        <w:t xml:space="preserve">, </w:t>
      </w:r>
      <w:r w:rsidRPr="000D798A">
        <w:rPr>
          <w:rFonts w:eastAsia="SimSun"/>
          <w:b/>
          <w:noProof/>
          <w:sz w:val="24"/>
        </w:rPr>
        <w:t>AU, 16th –</w:t>
      </w:r>
      <w:r w:rsidRPr="000D798A">
        <w:rPr>
          <w:rFonts w:eastAsia="SimSun" w:hint="eastAsia"/>
          <w:b/>
          <w:noProof/>
          <w:sz w:val="24"/>
        </w:rPr>
        <w:t xml:space="preserve"> </w:t>
      </w:r>
      <w:r w:rsidRPr="000D798A">
        <w:rPr>
          <w:rFonts w:eastAsia="SimSun"/>
          <w:b/>
          <w:noProof/>
          <w:sz w:val="24"/>
        </w:rPr>
        <w:t>20th April, 2018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E743A" w:rsidP="004C52E2">
            <w:pPr>
              <w:pStyle w:val="CRCoverPage"/>
              <w:spacing w:after="0"/>
              <w:jc w:val="right"/>
              <w:rPr>
                <w:b/>
                <w:noProof/>
                <w:sz w:val="28"/>
              </w:rPr>
            </w:pPr>
            <w:fldSimple w:instr=" DOCPROPERTY  Spec#  \* MERGEFORMAT ">
              <w:r w:rsidR="00E13F3D" w:rsidRPr="00410371">
                <w:rPr>
                  <w:b/>
                  <w:noProof/>
                  <w:sz w:val="28"/>
                </w:rPr>
                <w:t>36.</w:t>
              </w:r>
              <w:r w:rsidR="004C52E2">
                <w:rPr>
                  <w:b/>
                  <w:noProof/>
                  <w:sz w:val="28"/>
                </w:rPr>
                <w:t>307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63BE" w:rsidP="0009398E">
            <w:pPr>
              <w:pStyle w:val="CRCoverPage"/>
              <w:spacing w:after="0"/>
              <w:rPr>
                <w:noProof/>
              </w:rPr>
            </w:pPr>
            <w:r>
              <w:rPr>
                <w:rFonts w:hint="eastAsia"/>
                <w:lang w:eastAsia="zh-CN"/>
              </w:rPr>
              <w:t>4386</w:t>
            </w:r>
            <w:r w:rsidR="007E743A">
              <w:fldChar w:fldCharType="begin"/>
            </w:r>
            <w:r w:rsidR="00626883">
              <w:instrText xml:space="preserve"> DOCPROPERTY  Cr#  \* MERGEFORMAT </w:instrText>
            </w:r>
            <w:r w:rsidR="007E743A">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0761" w:rsidP="00643490">
            <w:pPr>
              <w:pStyle w:val="CRCoverPage"/>
              <w:spacing w:after="0"/>
              <w:jc w:val="center"/>
              <w:rPr>
                <w:b/>
                <w:noProof/>
              </w:rPr>
            </w:pPr>
            <w:r>
              <w:rPr>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E743A" w:rsidP="00A55FF3">
            <w:pPr>
              <w:pStyle w:val="CRCoverPage"/>
              <w:spacing w:after="0"/>
              <w:jc w:val="center"/>
              <w:rPr>
                <w:noProof/>
                <w:sz w:val="28"/>
              </w:rPr>
            </w:pPr>
            <w:fldSimple w:instr=" DOCPROPERTY  Version  \* MERGEFORMAT ">
              <w:r w:rsidR="00E13F3D" w:rsidRPr="00410371">
                <w:rPr>
                  <w:b/>
                  <w:noProof/>
                  <w:sz w:val="28"/>
                </w:rPr>
                <w:t>1</w:t>
              </w:r>
              <w:r w:rsidR="00A55FF3">
                <w:rPr>
                  <w:b/>
                  <w:noProof/>
                  <w:sz w:val="28"/>
                </w:rPr>
                <w:t>3</w:t>
              </w:r>
              <w:r w:rsidR="000D798A">
                <w:rPr>
                  <w:b/>
                  <w:noProof/>
                  <w:sz w:val="28"/>
                </w:rPr>
                <w:t>.</w:t>
              </w:r>
              <w:r w:rsidR="00A55FF3">
                <w:rPr>
                  <w:b/>
                  <w:noProof/>
                  <w:sz w:val="28"/>
                </w:rPr>
                <w:t>9</w:t>
              </w:r>
              <w:r w:rsidR="000D798A">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2E2" w:rsidP="001423D0">
            <w:pPr>
              <w:pStyle w:val="CRCoverPage"/>
              <w:spacing w:after="0"/>
              <w:ind w:left="100"/>
              <w:rPr>
                <w:noProof/>
              </w:rPr>
            </w:pPr>
            <w:r>
              <w:t>TS 36.307 b</w:t>
            </w:r>
            <w:r w:rsidR="00F45069">
              <w:t xml:space="preserve">ig CR for </w:t>
            </w:r>
            <w:r w:rsidR="00F45069">
              <w:rPr>
                <w:rFonts w:cs="Arial" w:hint="eastAsia"/>
                <w:lang w:eastAsia="zh-CN"/>
              </w:rPr>
              <w:t>i</w:t>
            </w:r>
            <w:r w:rsidR="00F45069" w:rsidRPr="00C17AEA">
              <w:rPr>
                <w:rFonts w:cs="Arial" w:hint="eastAsia"/>
                <w:lang w:eastAsia="zh-CN"/>
              </w:rPr>
              <w:t>ntroduc</w:t>
            </w:r>
            <w:r w:rsidR="00F45069">
              <w:rPr>
                <w:rFonts w:cs="Arial" w:hint="eastAsia"/>
                <w:lang w:eastAsia="zh-CN"/>
              </w:rPr>
              <w:t xml:space="preserve">tion </w:t>
            </w:r>
            <w:r w:rsidR="00F45069" w:rsidRPr="00C17AEA">
              <w:rPr>
                <w:rFonts w:cs="Arial" w:hint="eastAsia"/>
                <w:lang w:eastAsia="zh-CN"/>
              </w:rPr>
              <w:t>new band support for 4Rx antenna ports</w:t>
            </w:r>
            <w:r w:rsidR="00F45069">
              <w:rPr>
                <w:rFonts w:cs="Arial" w:hint="eastAsia"/>
                <w:lang w:eastAsia="zh-CN"/>
              </w:rPr>
              <w:t xml:space="preserve"> </w:t>
            </w:r>
            <w:r w:rsidR="00F45069">
              <w:rPr>
                <w:rFonts w:cs="Arial"/>
                <w:lang w:eastAsia="zh-CN"/>
              </w:rPr>
              <w:t>R1</w:t>
            </w:r>
            <w:r w:rsidR="001423D0">
              <w:rPr>
                <w:rFonts w:cs="Arial"/>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E743A">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7E743A">
              <w:fldChar w:fldCharType="begin"/>
            </w:r>
            <w:r w:rsidR="00626883">
              <w:instrText xml:space="preserve"> DOCPROPERTY  SourceIfTsg  \* MERGEFORMAT </w:instrText>
            </w:r>
            <w:r w:rsidR="007E74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5C3F1F" w:rsidRDefault="00F45069" w:rsidP="00FC0474">
            <w:pPr>
              <w:pStyle w:val="CRCoverPage"/>
              <w:spacing w:after="0"/>
              <w:ind w:left="100"/>
              <w:rPr>
                <w:rFonts w:eastAsia="Malgun Gothic" w:hint="eastAsia"/>
                <w:noProof/>
                <w:color w:val="FF0000"/>
                <w:lang w:eastAsia="ko-KR"/>
              </w:rPr>
            </w:pPr>
            <w:r>
              <w:t>LTE_4Rx_AP_DL_bands_R15</w:t>
            </w:r>
            <w:r w:rsidR="005C3F1F">
              <w:rPr>
                <w:rFonts w:eastAsia="Malgun Gothic" w:hint="eastAsia"/>
                <w:lang w:eastAsia="ko-KR"/>
              </w:rPr>
              <w:t>, TEI10</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743A" w:rsidP="007F3500">
            <w:pPr>
              <w:pStyle w:val="CRCoverPage"/>
              <w:spacing w:after="0"/>
              <w:ind w:left="100"/>
              <w:rPr>
                <w:noProof/>
                <w:lang w:eastAsia="zh-CN"/>
              </w:rPr>
            </w:pPr>
            <w:fldSimple w:instr=" DOCPROPERTY  ResDate  \* MERGEFORMAT ">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fldSimple>
            <w:r w:rsidR="00B10761">
              <w:rPr>
                <w:lang w:eastAsia="zh-CN"/>
              </w:rPr>
              <w:t>20</w:t>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10761" w:rsidP="007918FF">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E743A" w:rsidP="002825D7">
            <w:pPr>
              <w:pStyle w:val="CRCoverPage"/>
              <w:spacing w:after="0"/>
              <w:ind w:left="100"/>
              <w:rPr>
                <w:noProof/>
              </w:rPr>
            </w:pPr>
            <w:fldSimple w:instr=" DOCPROPERTY  Release  \* MERGEFORMAT ">
              <w:r w:rsidR="00D24991">
                <w:rPr>
                  <w:noProof/>
                </w:rPr>
                <w:t>Rel-1</w:t>
              </w:r>
            </w:fldSimple>
            <w:r w:rsidR="002825D7">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rsidR="00643490" w:rsidRPr="007C2097" w:rsidRDefault="00643490" w:rsidP="00643490">
            <w:pPr>
              <w:pStyle w:val="CRCoverPage"/>
              <w:tabs>
                <w:tab w:val="left" w:pos="950"/>
              </w:tabs>
              <w:spacing w:after="0"/>
              <w:ind w:leftChars="100" w:left="200"/>
              <w:rPr>
                <w:i/>
                <w:noProof/>
                <w:sz w:val="18"/>
                <w:lang w:eastAsia="zh-CN"/>
              </w:rPr>
            </w:pPr>
            <w:r>
              <w:rPr>
                <w:rFonts w:eastAsia="SimSun"/>
                <w:i/>
                <w:noProof/>
                <w:sz w:val="18"/>
              </w:rPr>
              <w:t>Rel-15</w:t>
            </w:r>
            <w:r>
              <w:rPr>
                <w:rFonts w:eastAsia="SimSun"/>
                <w:i/>
                <w:noProof/>
                <w:sz w:val="18"/>
              </w:rPr>
              <w:tab/>
              <w:t>(Release 15)</w:t>
            </w:r>
            <w:r>
              <w:rPr>
                <w:rFonts w:eastAsia="SimSun"/>
                <w:i/>
                <w:noProof/>
                <w:sz w:val="18"/>
              </w:rPr>
              <w:br/>
              <w:t>Rel-16</w:t>
            </w:r>
            <w:r>
              <w:rPr>
                <w:rFonts w:eastAsia="SimSun"/>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11" w:rsidRPr="001B4AFF" w:rsidRDefault="009B1E21" w:rsidP="00764984">
            <w:pPr>
              <w:pStyle w:val="CRCoverPage"/>
              <w:spacing w:after="0"/>
              <w:ind w:left="100"/>
              <w:rPr>
                <w:noProof/>
                <w:lang w:eastAsia="zh-CN"/>
              </w:rPr>
            </w:pPr>
            <w:r>
              <w:rPr>
                <w:noProof/>
                <w:lang w:eastAsia="zh-CN"/>
              </w:rPr>
              <w:t xml:space="preserve">This CR is the big CR to introduce the bands to support 4Rx antenna ports </w:t>
            </w:r>
            <w:r w:rsidR="004C52E2">
              <w:rPr>
                <w:noProof/>
                <w:lang w:eastAsia="zh-CN"/>
              </w:rPr>
              <w:t>in the release independent specification TS</w:t>
            </w:r>
            <w:r w:rsidR="00FD5922">
              <w:rPr>
                <w:noProof/>
                <w:lang w:eastAsia="zh-CN"/>
              </w:rPr>
              <w:t xml:space="preserve"> </w:t>
            </w:r>
            <w:r w:rsidR="004C52E2">
              <w:rPr>
                <w:noProof/>
                <w:lang w:eastAsia="zh-CN"/>
              </w:rPr>
              <w:t xml:space="preserve">36.307 </w:t>
            </w:r>
            <w:r>
              <w:rPr>
                <w:noProof/>
                <w:lang w:eastAsia="zh-CN"/>
              </w:rPr>
              <w:t xml:space="preserve">according to </w:t>
            </w:r>
            <w:r w:rsidR="004C52E2">
              <w:rPr>
                <w:noProof/>
                <w:lang w:eastAsia="zh-CN"/>
              </w:rPr>
              <w:t xml:space="preserve">latest </w:t>
            </w:r>
            <w:r>
              <w:rPr>
                <w:noProof/>
                <w:lang w:eastAsia="zh-CN"/>
              </w:rPr>
              <w:t>WID</w:t>
            </w:r>
            <w:r w:rsidR="004C52E2">
              <w:rPr>
                <w:noProof/>
                <w:lang w:eastAsia="zh-CN"/>
              </w:rPr>
              <w:t xml:space="preserve"> RP-180073</w:t>
            </w:r>
            <w:r w:rsidR="000C0ECE">
              <w:rPr>
                <w:noProof/>
                <w:lang w:eastAsia="zh-CN"/>
              </w:rPr>
              <w:t>.</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9F69B6">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5A0F" w:rsidRPr="001B4AFF" w:rsidRDefault="009B1E21" w:rsidP="00E42806">
            <w:pPr>
              <w:pStyle w:val="CRCoverPage"/>
              <w:spacing w:after="0"/>
              <w:rPr>
                <w:noProof/>
                <w:lang w:eastAsia="zh-CN"/>
              </w:rPr>
            </w:pPr>
            <w:r>
              <w:rPr>
                <w:noProof/>
                <w:lang w:eastAsia="zh-CN"/>
              </w:rPr>
              <w:t xml:space="preserve">  </w:t>
            </w:r>
            <w:r w:rsidR="00E42806">
              <w:rPr>
                <w:noProof/>
                <w:lang w:eastAsia="zh-CN"/>
              </w:rPr>
              <w:t>All of the bands introduced in R15 4Rx bands WI</w:t>
            </w:r>
            <w:r w:rsidR="000D798A">
              <w:rPr>
                <w:noProof/>
                <w:lang w:eastAsia="zh-CN"/>
              </w:rPr>
              <w:t xml:space="preserve"> is</w:t>
            </w:r>
            <w:r>
              <w:rPr>
                <w:noProof/>
                <w:lang w:eastAsia="zh-CN"/>
              </w:rPr>
              <w:t xml:space="preserve"> introduced in </w:t>
            </w:r>
            <w:r w:rsidR="00E42806">
              <w:rPr>
                <w:noProof/>
                <w:lang w:eastAsia="zh-CN"/>
              </w:rPr>
              <w:t>TS 36.307.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E21" w:rsidP="000452BE">
            <w:pPr>
              <w:pStyle w:val="CRCoverPage"/>
              <w:spacing w:after="0"/>
              <w:ind w:left="100"/>
              <w:rPr>
                <w:noProof/>
              </w:rPr>
            </w:pPr>
            <w:r>
              <w:rPr>
                <w:noProof/>
              </w:rPr>
              <w:t>The above bands can’t support 4Rx antenna ports</w:t>
            </w:r>
            <w:r w:rsidR="00E42806">
              <w:rPr>
                <w:noProof/>
              </w:rPr>
              <w:t xml:space="preserve"> release independent.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1C25" w:rsidP="00A36F33">
            <w:pPr>
              <w:pStyle w:val="CRCoverPage"/>
              <w:spacing w:after="0"/>
              <w:ind w:left="100"/>
              <w:rPr>
                <w:noProof/>
                <w:lang w:eastAsia="zh-CN"/>
              </w:rPr>
            </w:pPr>
            <w:r>
              <w:rPr>
                <w:noProof/>
                <w:lang w:eastAsia="zh-CN"/>
              </w:rPr>
              <w:t>3A.4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36F33" w:rsidP="0020202D">
            <w:pPr>
              <w:pStyle w:val="CRCoverPage"/>
              <w:spacing w:after="0"/>
              <w:ind w:left="99"/>
              <w:rPr>
                <w:noProof/>
              </w:rPr>
            </w:pPr>
            <w:r>
              <w:rPr>
                <w:noProof/>
              </w:rPr>
              <w:t>TS</w:t>
            </w:r>
            <w:r w:rsidR="0020202D">
              <w:rPr>
                <w:noProof/>
              </w:rPr>
              <w:t xml:space="preserve"> 36.521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A55FF3" w:rsidRPr="00EB391B" w:rsidRDefault="00A55FF3" w:rsidP="00A55FF3">
      <w:pPr>
        <w:pStyle w:val="Heading2"/>
      </w:pPr>
      <w:bookmarkStart w:id="4" w:name="_Toc494443461"/>
      <w:r w:rsidRPr="00EB391B">
        <w:t>3A.4</w:t>
      </w:r>
      <w:r w:rsidRPr="00EB391B">
        <w:tab/>
        <w:t>Other release independent features</w:t>
      </w:r>
      <w:bookmarkEnd w:id="4"/>
    </w:p>
    <w:p w:rsidR="00A55FF3" w:rsidRPr="00EB391B" w:rsidRDefault="00A55FF3" w:rsidP="00A55FF3">
      <w:r w:rsidRPr="00EB391B">
        <w:t>This clause covers requirements for a Rel-13 UE coming from all other release independent features that are not covered under clause 3A.1, 3A.2 and 3A.3, e.g. generic baseband requirements or requirements that are not band/CA configuration specific.</w:t>
      </w:r>
    </w:p>
    <w:p w:rsidR="00A55FF3" w:rsidRPr="00EB391B" w:rsidRDefault="00A55FF3" w:rsidP="00A55FF3">
      <w:pPr>
        <w:pStyle w:val="TH"/>
      </w:pPr>
      <w:r w:rsidRPr="00EB391B">
        <w:t>Table 3A.4-1: Additional requirements of other release independent features</w:t>
      </w:r>
    </w:p>
    <w:tbl>
      <w:tblPr>
        <w:tblW w:w="9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418"/>
        <w:gridCol w:w="2339"/>
        <w:gridCol w:w="4283"/>
      </w:tblGrid>
      <w:tr w:rsidR="00A55FF3" w:rsidRPr="00EB391B" w:rsidTr="00D372BB">
        <w:tc>
          <w:tcPr>
            <w:tcW w:w="1843" w:type="dxa"/>
            <w:shd w:val="clear" w:color="auto" w:fill="auto"/>
            <w:vAlign w:val="center"/>
          </w:tcPr>
          <w:p w:rsidR="00A55FF3" w:rsidRPr="00EB391B" w:rsidRDefault="00A55FF3" w:rsidP="00D372BB">
            <w:pPr>
              <w:pStyle w:val="TAH"/>
              <w:rPr>
                <w:rFonts w:cs="Arial"/>
              </w:rPr>
            </w:pPr>
            <w:r w:rsidRPr="00EB391B">
              <w:rPr>
                <w:rFonts w:cs="Arial"/>
              </w:rPr>
              <w:t>Feature</w:t>
            </w:r>
          </w:p>
        </w:tc>
        <w:tc>
          <w:tcPr>
            <w:tcW w:w="1418" w:type="dxa"/>
            <w:shd w:val="clear" w:color="auto" w:fill="auto"/>
            <w:tcMar>
              <w:left w:w="28" w:type="dxa"/>
              <w:right w:w="28" w:type="dxa"/>
            </w:tcMar>
            <w:vAlign w:val="center"/>
          </w:tcPr>
          <w:p w:rsidR="00A55FF3" w:rsidRPr="00EB391B" w:rsidRDefault="00A55FF3" w:rsidP="00D372BB">
            <w:pPr>
              <w:pStyle w:val="TAH"/>
              <w:rPr>
                <w:rFonts w:cs="Arial"/>
              </w:rPr>
            </w:pPr>
            <w:r w:rsidRPr="00EB391B">
              <w:rPr>
                <w:rFonts w:cs="Arial"/>
              </w:rPr>
              <w:t>Release</w:t>
            </w:r>
          </w:p>
          <w:p w:rsidR="00A55FF3" w:rsidRPr="00EB391B" w:rsidRDefault="00A55FF3" w:rsidP="00D372BB">
            <w:pPr>
              <w:pStyle w:val="TAH"/>
              <w:rPr>
                <w:rFonts w:cs="Arial"/>
              </w:rPr>
            </w:pPr>
            <w:r w:rsidRPr="00EB391B">
              <w:rPr>
                <w:rFonts w:cs="Arial"/>
              </w:rPr>
              <w:t>independent from</w:t>
            </w:r>
          </w:p>
        </w:tc>
        <w:tc>
          <w:tcPr>
            <w:tcW w:w="2339" w:type="dxa"/>
          </w:tcPr>
          <w:p w:rsidR="00A55FF3" w:rsidRPr="00EB391B" w:rsidRDefault="00A55FF3" w:rsidP="00D372BB">
            <w:pPr>
              <w:pStyle w:val="TAH"/>
              <w:rPr>
                <w:rFonts w:cs="Arial"/>
              </w:rPr>
            </w:pPr>
            <w:r w:rsidRPr="00EB391B">
              <w:rPr>
                <w:rFonts w:cs="Arial"/>
              </w:rPr>
              <w:t>Requirements to be fulfilled</w:t>
            </w:r>
          </w:p>
          <w:p w:rsidR="00A55FF3" w:rsidRPr="00EB391B" w:rsidRDefault="00A55FF3" w:rsidP="00D372BB">
            <w:pPr>
              <w:pStyle w:val="TAH"/>
              <w:rPr>
                <w:rFonts w:cs="Arial"/>
              </w:rPr>
            </w:pPr>
            <w:r w:rsidRPr="00EB391B">
              <w:rPr>
                <w:rFonts w:cs="Arial"/>
              </w:rPr>
              <w:t>(see 36.307 of the REL when the feature was introduced)</w:t>
            </w:r>
          </w:p>
        </w:tc>
        <w:tc>
          <w:tcPr>
            <w:tcW w:w="4283" w:type="dxa"/>
          </w:tcPr>
          <w:p w:rsidR="00A55FF3" w:rsidRPr="00EB391B" w:rsidRDefault="00A55FF3" w:rsidP="00D372BB">
            <w:pPr>
              <w:pStyle w:val="TAH"/>
              <w:rPr>
                <w:rFonts w:cs="Arial"/>
              </w:rPr>
            </w:pPr>
            <w:r w:rsidRPr="00EB391B">
              <w:rPr>
                <w:rFonts w:cs="Arial"/>
              </w:rPr>
              <w:t>Further information</w:t>
            </w:r>
          </w:p>
        </w:tc>
      </w:tr>
      <w:tr w:rsidR="00A55FF3" w:rsidRPr="00EB391B" w:rsidTr="00D372BB">
        <w:tc>
          <w:tcPr>
            <w:tcW w:w="1843" w:type="dxa"/>
            <w:shd w:val="clear" w:color="auto" w:fill="auto"/>
          </w:tcPr>
          <w:p w:rsidR="00A55FF3" w:rsidRPr="00EB391B" w:rsidRDefault="00A55FF3" w:rsidP="00D372BB">
            <w:pPr>
              <w:pStyle w:val="TAC"/>
              <w:jc w:val="left"/>
            </w:pPr>
            <w:r w:rsidRPr="00EB391B">
              <w:rPr>
                <w:rFonts w:cs="Arial"/>
              </w:rPr>
              <w:t>RF and performance requirements for 4Rx UEs</w:t>
            </w:r>
          </w:p>
        </w:tc>
        <w:tc>
          <w:tcPr>
            <w:tcW w:w="1418" w:type="dxa"/>
            <w:shd w:val="clear" w:color="auto" w:fill="auto"/>
            <w:tcMar>
              <w:left w:w="28" w:type="dxa"/>
              <w:right w:w="28" w:type="dxa"/>
            </w:tcMar>
          </w:tcPr>
          <w:p w:rsidR="00A55FF3" w:rsidRPr="00EB391B" w:rsidRDefault="00A55FF3" w:rsidP="00D372BB">
            <w:pPr>
              <w:pStyle w:val="TAC"/>
              <w:rPr>
                <w:rFonts w:cs="Arial"/>
              </w:rPr>
            </w:pPr>
            <w:r w:rsidRPr="00EB391B">
              <w:rPr>
                <w:rFonts w:cs="Arial"/>
              </w:rPr>
              <w:t>Rel-10</w:t>
            </w:r>
          </w:p>
        </w:tc>
        <w:tc>
          <w:tcPr>
            <w:tcW w:w="2339" w:type="dxa"/>
          </w:tcPr>
          <w:p w:rsidR="00A55FF3" w:rsidRPr="00EB391B" w:rsidRDefault="00A55FF3" w:rsidP="00D372BB">
            <w:pPr>
              <w:pStyle w:val="TAC"/>
              <w:rPr>
                <w:rFonts w:cs="Arial"/>
              </w:rPr>
            </w:pPr>
            <w:r w:rsidRPr="00EB391B">
              <w:rPr>
                <w:rFonts w:cs="Arial"/>
              </w:rPr>
              <w:t>Table C.1-1, Table C.2-1 for single carrier and Table C.1-2, Table C.2-2 for CA</w:t>
            </w:r>
          </w:p>
        </w:tc>
        <w:tc>
          <w:tcPr>
            <w:tcW w:w="4283" w:type="dxa"/>
          </w:tcPr>
          <w:p w:rsidR="00A55FF3" w:rsidRPr="00EB391B" w:rsidRDefault="00A55FF3" w:rsidP="00D372BB">
            <w:pPr>
              <w:pStyle w:val="TAL"/>
            </w:pPr>
            <w:r w:rsidRPr="00EB391B">
              <w:t>REL-13 WI LTE_4Rx_AP_DL introduced:</w:t>
            </w:r>
          </w:p>
          <w:p w:rsidR="00A55FF3" w:rsidRPr="00EB391B" w:rsidRDefault="00A55FF3" w:rsidP="00D372BB">
            <w:pPr>
              <w:pStyle w:val="TAL"/>
            </w:pPr>
            <w:r w:rsidRPr="00EB391B">
              <w:t>- single carrier RF requirements for bands 1, 2, 3, 7, 20, 39, 41, 42: see Table C.1-1</w:t>
            </w:r>
          </w:p>
          <w:p w:rsidR="00A55FF3" w:rsidRPr="00EB391B" w:rsidRDefault="00A55FF3" w:rsidP="00D372BB">
            <w:pPr>
              <w:pStyle w:val="TAL"/>
            </w:pPr>
            <w:r w:rsidRPr="00EB391B">
              <w:t>- CA RF requirements for CA_3A-42A and other 1UL CA configurations (see TS 36.101 REL-13 [2] Table 7.3.1A-0a NOTE 20): see Table C.1-2</w:t>
            </w:r>
          </w:p>
          <w:p w:rsidR="00A55FF3" w:rsidRPr="00EB391B" w:rsidRDefault="00A55FF3" w:rsidP="00D372BB">
            <w:pPr>
              <w:pStyle w:val="TAL"/>
            </w:pPr>
            <w:r w:rsidRPr="00EB391B">
              <w:t>- single carrier performance requirements for demodulation and CSI: see Table C.2-1</w:t>
            </w:r>
          </w:p>
          <w:p w:rsidR="00A55FF3" w:rsidRPr="00EB391B" w:rsidRDefault="00A55FF3" w:rsidP="00D372BB">
            <w:pPr>
              <w:pStyle w:val="TAL"/>
            </w:pPr>
            <w:r w:rsidRPr="00EB391B">
              <w:t>REL-14 WI LTE_4Rx_AP_DL_bands introduced:</w:t>
            </w:r>
          </w:p>
          <w:p w:rsidR="00A55FF3" w:rsidRPr="00EB391B" w:rsidRDefault="00A55FF3" w:rsidP="00D372BB">
            <w:pPr>
              <w:pStyle w:val="TAL"/>
            </w:pPr>
            <w:r w:rsidRPr="00EB391B">
              <w:t>- single carrier RF requirements for band 35, 40: see Table C.1-1</w:t>
            </w:r>
          </w:p>
          <w:p w:rsidR="00A55FF3" w:rsidRPr="00EB391B" w:rsidRDefault="00A55FF3" w:rsidP="00D372BB">
            <w:pPr>
              <w:pStyle w:val="TAL"/>
            </w:pPr>
            <w:r w:rsidRPr="00EB391B">
              <w:t>- CA RF requirements for some further 1UL CA configurations (see TS 36.101 REL-14 [2]): see Table C.1-2</w:t>
            </w:r>
          </w:p>
          <w:p w:rsidR="00A55FF3" w:rsidRPr="00EB391B" w:rsidRDefault="00A55FF3" w:rsidP="00D372BB">
            <w:pPr>
              <w:pStyle w:val="TAL"/>
            </w:pPr>
            <w:r w:rsidRPr="00EB391B">
              <w:t>REL-14 WI LTE_4Rx_AP_DL_CA introduced:</w:t>
            </w:r>
          </w:p>
          <w:p w:rsidR="00A55FF3" w:rsidRPr="00EB391B" w:rsidRDefault="00A55FF3" w:rsidP="00D372BB">
            <w:pPr>
              <w:pStyle w:val="TAL"/>
            </w:pPr>
            <w:r w:rsidRPr="00EB391B">
              <w:t>- CA RF requirements for some 2DL/2UL CA configurations (see TS 36.101 REL-14 [2]): see Table C.1-2</w:t>
            </w:r>
          </w:p>
          <w:p w:rsidR="00A55FF3" w:rsidRDefault="00A55FF3" w:rsidP="00D372BB">
            <w:pPr>
              <w:pStyle w:val="TAL"/>
              <w:rPr>
                <w:ins w:id="5" w:author="Huawei" w:date="2018-04-03T10:49:00Z"/>
              </w:rPr>
            </w:pPr>
            <w:r w:rsidRPr="00EB391B">
              <w:t>- CA performance requirements for demodulation/SDR and CSI: see Table C2-2</w:t>
            </w:r>
          </w:p>
          <w:p w:rsidR="00A55FF3" w:rsidRPr="0026558D" w:rsidRDefault="00A55FF3" w:rsidP="00A55FF3">
            <w:pPr>
              <w:pStyle w:val="TAL"/>
              <w:rPr>
                <w:ins w:id="6" w:author="Huawei" w:date="2018-04-03T10:49:00Z"/>
              </w:rPr>
            </w:pPr>
            <w:ins w:id="7" w:author="Huawei" w:date="2018-04-03T10:49:00Z">
              <w:r w:rsidRPr="0026558D">
                <w:t>REL-1</w:t>
              </w:r>
              <w:r>
                <w:t>5</w:t>
              </w:r>
              <w:r w:rsidRPr="0026558D">
                <w:t xml:space="preserve"> WI </w:t>
              </w:r>
              <w:r>
                <w:t>LTE_4Rx_AP_DL_bands_R15</w:t>
              </w:r>
              <w:r w:rsidRPr="0026558D">
                <w:t xml:space="preserve"> introduced:</w:t>
              </w:r>
            </w:ins>
          </w:p>
          <w:p w:rsidR="00A55FF3" w:rsidRPr="0026558D" w:rsidRDefault="00A55FF3" w:rsidP="00A55FF3">
            <w:pPr>
              <w:pStyle w:val="TAL"/>
              <w:rPr>
                <w:ins w:id="8" w:author="Huawei" w:date="2018-04-03T10:49:00Z"/>
              </w:rPr>
            </w:pPr>
            <w:ins w:id="9" w:author="Huawei" w:date="2018-04-03T10:49:00Z">
              <w:r w:rsidRPr="0026558D">
                <w:t xml:space="preserve">- single carrier RF requirements for band </w:t>
              </w:r>
              <w:r>
                <w:t>4</w:t>
              </w:r>
              <w:r w:rsidRPr="0026558D">
                <w:t xml:space="preserve">, </w:t>
              </w:r>
              <w:r>
                <w:t>34, 43, 66</w:t>
              </w:r>
              <w:r w:rsidRPr="0026558D">
                <w:t>: see Table C.1-1</w:t>
              </w:r>
            </w:ins>
          </w:p>
          <w:p w:rsidR="00A55FF3" w:rsidRPr="00EB391B" w:rsidRDefault="00A55FF3" w:rsidP="00A55FF3">
            <w:pPr>
              <w:pStyle w:val="TAL"/>
            </w:pPr>
            <w:ins w:id="10" w:author="Huawei" w:date="2018-04-03T10:49:00Z">
              <w:r w:rsidRPr="0026558D">
                <w:t>- CA RF requirements for some further 1UL CA configurations (see TS 36.101 REL-1</w:t>
              </w:r>
              <w:r>
                <w:t>5</w:t>
              </w:r>
              <w:r w:rsidRPr="0026558D">
                <w:t xml:space="preserve"> [2]): see Table C.1-2</w:t>
              </w:r>
            </w:ins>
          </w:p>
        </w:tc>
      </w:tr>
      <w:tr w:rsidR="00A55FF3" w:rsidRPr="00EB391B" w:rsidTr="00D372BB">
        <w:tc>
          <w:tcPr>
            <w:tcW w:w="1843" w:type="dxa"/>
            <w:shd w:val="clear" w:color="auto" w:fill="auto"/>
          </w:tcPr>
          <w:p w:rsidR="00A55FF3" w:rsidRPr="00EB391B" w:rsidRDefault="00A55FF3" w:rsidP="00D372BB">
            <w:pPr>
              <w:pStyle w:val="TAC"/>
              <w:jc w:val="left"/>
            </w:pPr>
            <w:r w:rsidRPr="00EB391B">
              <w:t>RRM and demodulation requirements for high speed scenario</w:t>
            </w:r>
          </w:p>
        </w:tc>
        <w:tc>
          <w:tcPr>
            <w:tcW w:w="1418" w:type="dxa"/>
            <w:shd w:val="clear" w:color="auto" w:fill="auto"/>
            <w:tcMar>
              <w:left w:w="28" w:type="dxa"/>
              <w:right w:w="28" w:type="dxa"/>
            </w:tcMar>
          </w:tcPr>
          <w:p w:rsidR="00A55FF3" w:rsidRPr="00EB391B" w:rsidRDefault="00A55FF3" w:rsidP="00D372BB">
            <w:pPr>
              <w:pStyle w:val="TAC"/>
              <w:rPr>
                <w:rFonts w:cs="Arial"/>
              </w:rPr>
            </w:pPr>
            <w:r w:rsidRPr="00EB391B">
              <w:rPr>
                <w:rFonts w:cs="Arial"/>
              </w:rPr>
              <w:t>Rel-13 (NOTE 1)</w:t>
            </w:r>
          </w:p>
        </w:tc>
        <w:tc>
          <w:tcPr>
            <w:tcW w:w="2339" w:type="dxa"/>
          </w:tcPr>
          <w:p w:rsidR="00A55FF3" w:rsidRPr="00EB391B" w:rsidRDefault="00A55FF3" w:rsidP="00D372BB">
            <w:pPr>
              <w:pStyle w:val="TAC"/>
              <w:rPr>
                <w:rFonts w:cs="Arial"/>
              </w:rPr>
            </w:pPr>
            <w:r w:rsidRPr="00EB391B">
              <w:rPr>
                <w:rFonts w:cs="Arial"/>
              </w:rPr>
              <w:t>Table D.1-1, Table D.2-1</w:t>
            </w:r>
          </w:p>
        </w:tc>
        <w:tc>
          <w:tcPr>
            <w:tcW w:w="4283" w:type="dxa"/>
          </w:tcPr>
          <w:p w:rsidR="00A55FF3" w:rsidRPr="00EB391B" w:rsidRDefault="00A55FF3" w:rsidP="00D372BB">
            <w:pPr>
              <w:pStyle w:val="TAL"/>
            </w:pPr>
            <w:r w:rsidRPr="00EB391B">
              <w:t>Rel-14 WI LTE_high_speed introduced band independent RRM and demodulation requirements. see Table D.1-1, Table D.2-1</w:t>
            </w:r>
          </w:p>
        </w:tc>
      </w:tr>
      <w:tr w:rsidR="00A55FF3" w:rsidRPr="00EB391B" w:rsidTr="00D372BB">
        <w:tc>
          <w:tcPr>
            <w:tcW w:w="9883" w:type="dxa"/>
            <w:gridSpan w:val="4"/>
            <w:shd w:val="clear" w:color="auto" w:fill="auto"/>
          </w:tcPr>
          <w:p w:rsidR="00A55FF3" w:rsidRPr="00EB391B" w:rsidRDefault="00A55FF3" w:rsidP="00D372BB">
            <w:pPr>
              <w:pStyle w:val="TAN"/>
            </w:pPr>
            <w:r w:rsidRPr="00EB391B">
              <w:t>NOTE 1: Rel-13 UEs supporting the high speed scenario are assumed to read the Rel-14 high speed scenario information, which is broadcast to all UEs.</w:t>
            </w:r>
          </w:p>
        </w:tc>
      </w:tr>
    </w:tbl>
    <w:p w:rsidR="00A55FF3" w:rsidRPr="00EB391B" w:rsidRDefault="00A55FF3" w:rsidP="00A55FF3"/>
    <w:p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SimSun"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SimSun"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0EE" w:rsidRDefault="00AC00EE">
      <w:r>
        <w:separator/>
      </w:r>
    </w:p>
  </w:endnote>
  <w:endnote w:type="continuationSeparator" w:id="0">
    <w:p w:rsidR="00AC00EE" w:rsidRDefault="00AC00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0EE" w:rsidRDefault="00AC00EE">
      <w:r>
        <w:separator/>
      </w:r>
    </w:p>
  </w:footnote>
  <w:footnote w:type="continuationSeparator" w:id="0">
    <w:p w:rsidR="00AC00EE" w:rsidRDefault="00AC00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r>
      <w:t xml:space="preserve">Page </w:t>
    </w:r>
    <w:r w:rsidR="007E743A">
      <w:fldChar w:fldCharType="begin"/>
    </w:r>
    <w:r>
      <w:instrText>PAGE</w:instrText>
    </w:r>
    <w:r w:rsidR="007E743A">
      <w:fldChar w:fldCharType="separate"/>
    </w:r>
    <w:r>
      <w:rPr>
        <w:noProof/>
      </w:rPr>
      <w:t>1</w:t>
    </w:r>
    <w:r w:rsidR="007E743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56C5783"/>
    <w:multiLevelType w:val="hybridMultilevel"/>
    <w:tmpl w:val="3C82C7EE"/>
    <w:lvl w:ilvl="0" w:tplc="1486A75E">
      <w:start w:val="7"/>
      <w:numFmt w:val="bullet"/>
      <w:lvlText w:val=""/>
      <w:lvlJc w:val="left"/>
      <w:pPr>
        <w:ind w:left="860" w:hanging="360"/>
      </w:pPr>
      <w:rPr>
        <w:rFonts w:ascii="Wingdings" w:eastAsia="SimSun"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6FD3"/>
    <w:rsid w:val="00022E4A"/>
    <w:rsid w:val="0004250B"/>
    <w:rsid w:val="000452BE"/>
    <w:rsid w:val="0009398E"/>
    <w:rsid w:val="0009745D"/>
    <w:rsid w:val="000A6394"/>
    <w:rsid w:val="000B48A5"/>
    <w:rsid w:val="000B7FED"/>
    <w:rsid w:val="000C038A"/>
    <w:rsid w:val="000C0ECE"/>
    <w:rsid w:val="000C4E7D"/>
    <w:rsid w:val="000C6598"/>
    <w:rsid w:val="000D798A"/>
    <w:rsid w:val="000F12A8"/>
    <w:rsid w:val="001104B6"/>
    <w:rsid w:val="00120200"/>
    <w:rsid w:val="001217DE"/>
    <w:rsid w:val="00126093"/>
    <w:rsid w:val="00126965"/>
    <w:rsid w:val="00141A96"/>
    <w:rsid w:val="001423D0"/>
    <w:rsid w:val="00145D43"/>
    <w:rsid w:val="001559C5"/>
    <w:rsid w:val="00165AF3"/>
    <w:rsid w:val="00192C46"/>
    <w:rsid w:val="00194B28"/>
    <w:rsid w:val="001A0600"/>
    <w:rsid w:val="001A08B3"/>
    <w:rsid w:val="001A7B60"/>
    <w:rsid w:val="001B52F0"/>
    <w:rsid w:val="001B7A65"/>
    <w:rsid w:val="001E41F3"/>
    <w:rsid w:val="001E5B7D"/>
    <w:rsid w:val="002011E4"/>
    <w:rsid w:val="0020202D"/>
    <w:rsid w:val="00202B7F"/>
    <w:rsid w:val="0022540F"/>
    <w:rsid w:val="00232CC0"/>
    <w:rsid w:val="002345D4"/>
    <w:rsid w:val="00241C0F"/>
    <w:rsid w:val="0026004D"/>
    <w:rsid w:val="002640DD"/>
    <w:rsid w:val="00275D12"/>
    <w:rsid w:val="002825D7"/>
    <w:rsid w:val="002849DF"/>
    <w:rsid w:val="00284B6D"/>
    <w:rsid w:val="00284FEB"/>
    <w:rsid w:val="002860C4"/>
    <w:rsid w:val="002B5741"/>
    <w:rsid w:val="002C4513"/>
    <w:rsid w:val="002E7A17"/>
    <w:rsid w:val="002F7C67"/>
    <w:rsid w:val="00305409"/>
    <w:rsid w:val="003071EA"/>
    <w:rsid w:val="003473B3"/>
    <w:rsid w:val="00347F2B"/>
    <w:rsid w:val="003609EF"/>
    <w:rsid w:val="0036231A"/>
    <w:rsid w:val="00397616"/>
    <w:rsid w:val="003A26A1"/>
    <w:rsid w:val="003E1A36"/>
    <w:rsid w:val="003F4E5B"/>
    <w:rsid w:val="00410371"/>
    <w:rsid w:val="004242F1"/>
    <w:rsid w:val="004272C0"/>
    <w:rsid w:val="00450543"/>
    <w:rsid w:val="00487EA8"/>
    <w:rsid w:val="004B75B7"/>
    <w:rsid w:val="004C52E2"/>
    <w:rsid w:val="004D2427"/>
    <w:rsid w:val="004D58EF"/>
    <w:rsid w:val="0051580D"/>
    <w:rsid w:val="00524D4D"/>
    <w:rsid w:val="00525F9C"/>
    <w:rsid w:val="00531073"/>
    <w:rsid w:val="00547111"/>
    <w:rsid w:val="00576BF6"/>
    <w:rsid w:val="005778E4"/>
    <w:rsid w:val="005821FA"/>
    <w:rsid w:val="00592D74"/>
    <w:rsid w:val="005A2073"/>
    <w:rsid w:val="005C3F1F"/>
    <w:rsid w:val="005D2EF5"/>
    <w:rsid w:val="005E2C44"/>
    <w:rsid w:val="005E71AB"/>
    <w:rsid w:val="005F07AA"/>
    <w:rsid w:val="00620186"/>
    <w:rsid w:val="00621188"/>
    <w:rsid w:val="006257ED"/>
    <w:rsid w:val="00626883"/>
    <w:rsid w:val="00643490"/>
    <w:rsid w:val="00695808"/>
    <w:rsid w:val="006B00B5"/>
    <w:rsid w:val="006B46FB"/>
    <w:rsid w:val="006E21FB"/>
    <w:rsid w:val="006E52BB"/>
    <w:rsid w:val="007314CD"/>
    <w:rsid w:val="00764984"/>
    <w:rsid w:val="00767CCD"/>
    <w:rsid w:val="007918FF"/>
    <w:rsid w:val="00792342"/>
    <w:rsid w:val="007977A8"/>
    <w:rsid w:val="007B512A"/>
    <w:rsid w:val="007C0625"/>
    <w:rsid w:val="007C2097"/>
    <w:rsid w:val="007C5B13"/>
    <w:rsid w:val="007D6A07"/>
    <w:rsid w:val="007E1A1B"/>
    <w:rsid w:val="007E743A"/>
    <w:rsid w:val="007F3500"/>
    <w:rsid w:val="007F7259"/>
    <w:rsid w:val="008279FA"/>
    <w:rsid w:val="00835219"/>
    <w:rsid w:val="008355E4"/>
    <w:rsid w:val="00836BF3"/>
    <w:rsid w:val="00842DBB"/>
    <w:rsid w:val="008626E7"/>
    <w:rsid w:val="00870EE7"/>
    <w:rsid w:val="00896911"/>
    <w:rsid w:val="008A45A6"/>
    <w:rsid w:val="008A50CC"/>
    <w:rsid w:val="008F24B8"/>
    <w:rsid w:val="008F686C"/>
    <w:rsid w:val="00910D11"/>
    <w:rsid w:val="009148DE"/>
    <w:rsid w:val="00915BE1"/>
    <w:rsid w:val="00924B47"/>
    <w:rsid w:val="0092643E"/>
    <w:rsid w:val="00951C7B"/>
    <w:rsid w:val="00962937"/>
    <w:rsid w:val="009718E5"/>
    <w:rsid w:val="00974A7B"/>
    <w:rsid w:val="009765C5"/>
    <w:rsid w:val="009777D9"/>
    <w:rsid w:val="00980E6D"/>
    <w:rsid w:val="00991B88"/>
    <w:rsid w:val="009A5753"/>
    <w:rsid w:val="009A579D"/>
    <w:rsid w:val="009B1E21"/>
    <w:rsid w:val="009B1F53"/>
    <w:rsid w:val="009D44B4"/>
    <w:rsid w:val="009E3297"/>
    <w:rsid w:val="009F69B6"/>
    <w:rsid w:val="009F734F"/>
    <w:rsid w:val="00A0304F"/>
    <w:rsid w:val="00A072A1"/>
    <w:rsid w:val="00A246B6"/>
    <w:rsid w:val="00A36F33"/>
    <w:rsid w:val="00A47E70"/>
    <w:rsid w:val="00A50CF0"/>
    <w:rsid w:val="00A55FF3"/>
    <w:rsid w:val="00A7671C"/>
    <w:rsid w:val="00A8314A"/>
    <w:rsid w:val="00AA2CBC"/>
    <w:rsid w:val="00AB7A38"/>
    <w:rsid w:val="00AC00EE"/>
    <w:rsid w:val="00AC5820"/>
    <w:rsid w:val="00AC7CAB"/>
    <w:rsid w:val="00AD1CD8"/>
    <w:rsid w:val="00B10761"/>
    <w:rsid w:val="00B15A0F"/>
    <w:rsid w:val="00B258BB"/>
    <w:rsid w:val="00B60430"/>
    <w:rsid w:val="00B67B97"/>
    <w:rsid w:val="00B84F1B"/>
    <w:rsid w:val="00B93847"/>
    <w:rsid w:val="00B968C8"/>
    <w:rsid w:val="00BA0590"/>
    <w:rsid w:val="00BA0835"/>
    <w:rsid w:val="00BA3EC5"/>
    <w:rsid w:val="00BA51D9"/>
    <w:rsid w:val="00BB5DFC"/>
    <w:rsid w:val="00BD2584"/>
    <w:rsid w:val="00BD279D"/>
    <w:rsid w:val="00BD6647"/>
    <w:rsid w:val="00BD6BB8"/>
    <w:rsid w:val="00C06CEE"/>
    <w:rsid w:val="00C20EFE"/>
    <w:rsid w:val="00C46FEE"/>
    <w:rsid w:val="00C66BA2"/>
    <w:rsid w:val="00C938AC"/>
    <w:rsid w:val="00C95985"/>
    <w:rsid w:val="00CA5BB6"/>
    <w:rsid w:val="00CC12A1"/>
    <w:rsid w:val="00CC5026"/>
    <w:rsid w:val="00CE2088"/>
    <w:rsid w:val="00CE63BE"/>
    <w:rsid w:val="00D03F9A"/>
    <w:rsid w:val="00D06D51"/>
    <w:rsid w:val="00D24991"/>
    <w:rsid w:val="00D33500"/>
    <w:rsid w:val="00D50255"/>
    <w:rsid w:val="00D5786E"/>
    <w:rsid w:val="00D731FE"/>
    <w:rsid w:val="00DB23C9"/>
    <w:rsid w:val="00DE34CF"/>
    <w:rsid w:val="00DE3F6F"/>
    <w:rsid w:val="00E125CC"/>
    <w:rsid w:val="00E134CF"/>
    <w:rsid w:val="00E13F3D"/>
    <w:rsid w:val="00E277E1"/>
    <w:rsid w:val="00E42806"/>
    <w:rsid w:val="00E50119"/>
    <w:rsid w:val="00E579BB"/>
    <w:rsid w:val="00E70157"/>
    <w:rsid w:val="00EB1338"/>
    <w:rsid w:val="00EB357D"/>
    <w:rsid w:val="00EE7D7C"/>
    <w:rsid w:val="00EF1C25"/>
    <w:rsid w:val="00F1141F"/>
    <w:rsid w:val="00F25D98"/>
    <w:rsid w:val="00F300FB"/>
    <w:rsid w:val="00F4185E"/>
    <w:rsid w:val="00F45069"/>
    <w:rsid w:val="00F56D02"/>
    <w:rsid w:val="00F70017"/>
    <w:rsid w:val="00F86B4E"/>
    <w:rsid w:val="00FA00C4"/>
    <w:rsid w:val="00FB6386"/>
    <w:rsid w:val="00FC0474"/>
    <w:rsid w:val="00FD3A28"/>
    <w:rsid w:val="00FD469B"/>
    <w:rsid w:val="00FD592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46FE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46FE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46FE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46F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Heading6Char">
    <w:name w:val="Heading 6 Char"/>
    <w:aliases w:val="T1 Char4,Header 6 Char"/>
    <w:basedOn w:val="H6Char"/>
    <w:link w:val="Heading6"/>
    <w:rsid w:val="00C46FE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IndexHeading">
    <w:name w:val="index heading"/>
    <w:basedOn w:val="Normal"/>
    <w:next w:val="Normal"/>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46FEE"/>
    <w:rPr>
      <w:rFonts w:ascii="Tahoma" w:hAnsi="Tahoma" w:cs="Tahoma"/>
      <w:shd w:val="clear" w:color="auto" w:fill="000080"/>
      <w:lang w:val="en-GB" w:eastAsia="en-US"/>
    </w:rPr>
  </w:style>
  <w:style w:type="paragraph" w:styleId="PlainText">
    <w:name w:val="Plain Text"/>
    <w:basedOn w:val="Normal"/>
    <w:link w:val="PlainTextChar"/>
    <w:rsid w:val="00C46FE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46FE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46FEE"/>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46FEE"/>
    <w:rPr>
      <w:rFonts w:ascii="Times New Roman" w:hAnsi="Times New Roman"/>
      <w:lang w:val="en-GB" w:eastAsia="ja-JP"/>
    </w:rPr>
  </w:style>
  <w:style w:type="character" w:customStyle="1" w:styleId="CommentTextChar">
    <w:name w:val="Comment Text Char"/>
    <w:link w:val="CommentText"/>
    <w:semiHidden/>
    <w:rsid w:val="00C46FEE"/>
    <w:rPr>
      <w:rFonts w:ascii="Times New Roman" w:hAnsi="Times New Roman"/>
      <w:lang w:val="en-GB" w:eastAsia="en-US"/>
    </w:rPr>
  </w:style>
  <w:style w:type="paragraph" w:customStyle="1" w:styleId="TableText">
    <w:name w:val="TableText"/>
    <w:basedOn w:val="BodyTextIndent"/>
    <w:rsid w:val="00C46FEE"/>
    <w:pPr>
      <w:keepNext/>
      <w:keepLines/>
      <w:widowControl/>
      <w:ind w:left="0"/>
      <w:jc w:val="center"/>
    </w:pPr>
    <w:rPr>
      <w:sz w:val="20"/>
    </w:rPr>
  </w:style>
  <w:style w:type="paragraph" w:styleId="BodyTextIndent">
    <w:name w:val="Body Text Indent"/>
    <w:basedOn w:val="Normal"/>
    <w:link w:val="BodyTextIndentChar"/>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C46FEE"/>
    <w:rPr>
      <w:rFonts w:ascii="Times New Roman" w:hAnsi="Times New Roman"/>
      <w:snapToGrid w:val="0"/>
      <w:kern w:val="2"/>
      <w:sz w:val="21"/>
      <w:lang w:val="en-GB"/>
    </w:rPr>
  </w:style>
  <w:style w:type="paragraph" w:styleId="BodyText2">
    <w:name w:val="Body Text 2"/>
    <w:basedOn w:val="Normal"/>
    <w:link w:val="BodyText2Char"/>
    <w:rsid w:val="00C46FE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46FEE"/>
    <w:rPr>
      <w:rFonts w:ascii="Times New Roman" w:hAnsi="Times New Roman"/>
      <w:i/>
      <w:lang w:val="en-GB"/>
    </w:rPr>
  </w:style>
  <w:style w:type="paragraph" w:styleId="BodyText3">
    <w:name w:val="Body Text 3"/>
    <w:basedOn w:val="Normal"/>
    <w:link w:val="BodyText3Char"/>
    <w:rsid w:val="00C46F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46FEE"/>
    <w:rPr>
      <w:rFonts w:ascii="Times New Roman" w:eastAsia="Osaka" w:hAnsi="Times New Roman"/>
      <w:color w:val="000000"/>
      <w:lang w:val="en-GB"/>
    </w:rPr>
  </w:style>
  <w:style w:type="character" w:styleId="PageNumber">
    <w:name w:val="page number"/>
    <w:basedOn w:val="DefaultParagraphFont"/>
    <w:rsid w:val="00C46FEE"/>
  </w:style>
  <w:style w:type="table" w:styleId="TableGrid">
    <w:name w:val="Table Grid"/>
    <w:basedOn w:val="TableNormal"/>
    <w:uiPriority w:val="39"/>
    <w:rsid w:val="00C46FEE"/>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ListParagraph">
    <w:name w:val="List Paragraph"/>
    <w:basedOn w:val="Normal"/>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NormalWeb">
    <w:name w:val="Normal (Web)"/>
    <w:basedOn w:val="Normal"/>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
    <w:name w:val="(文字) (文字)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
    <w:name w:val="(文字) (文字)3"/>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
    <w:name w:val="(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46FEE"/>
    <w:rPr>
      <w:rFonts w:ascii="Times New Roman" w:eastAsia="Batang" w:hAnsi="Times New Roman"/>
      <w:lang w:val="en-GB" w:eastAsia="en-US"/>
    </w:rPr>
  </w:style>
  <w:style w:type="paragraph" w:styleId="BodyTextIndent2">
    <w:name w:val="Body Text Indent 2"/>
    <w:basedOn w:val="Normal"/>
    <w:link w:val="BodyTextIndent2Char"/>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46FEE"/>
    <w:rPr>
      <w:rFonts w:ascii="Times New Roman" w:eastAsia="MS Mincho" w:hAnsi="Times New Roman"/>
      <w:lang w:val="en-GB" w:eastAsia="en-GB"/>
    </w:rPr>
  </w:style>
  <w:style w:type="paragraph" w:styleId="NormalIndent">
    <w:name w:val="Normal Indent"/>
    <w:basedOn w:val="Normal"/>
    <w:rsid w:val="00C46FEE"/>
    <w:pPr>
      <w:spacing w:after="0"/>
      <w:ind w:left="851"/>
    </w:pPr>
    <w:rPr>
      <w:rFonts w:eastAsia="MS Mincho"/>
      <w:lang w:val="it-IT" w:eastAsia="en-GB"/>
    </w:rPr>
  </w:style>
  <w:style w:type="paragraph" w:styleId="ListNumber5">
    <w:name w:val="List Number 5"/>
    <w:basedOn w:val="Normal"/>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0">
    <w:name w:val="修订1"/>
    <w:hidden/>
    <w:semiHidden/>
    <w:rsid w:val="00C46FEE"/>
    <w:rPr>
      <w:rFonts w:ascii="Times New Roman" w:eastAsia="Batang" w:hAnsi="Times New Roman"/>
      <w:lang w:val="en-GB" w:eastAsia="en-US"/>
    </w:rPr>
  </w:style>
  <w:style w:type="paragraph" w:styleId="EndnoteText">
    <w:name w:val="endnote text"/>
    <w:basedOn w:val="Normal"/>
    <w:link w:val="EndnoteTextChar"/>
    <w:rsid w:val="00C46FEE"/>
    <w:pPr>
      <w:snapToGrid w:val="0"/>
    </w:pPr>
    <w:rPr>
      <w:rFonts w:eastAsia="SimSun"/>
    </w:rPr>
  </w:style>
  <w:style w:type="character" w:customStyle="1" w:styleId="EndnoteTextChar">
    <w:name w:val="Endnote Text Char"/>
    <w:basedOn w:val="DefaultParagraphFont"/>
    <w:link w:val="EndnoteText"/>
    <w:rsid w:val="00C46FEE"/>
    <w:rPr>
      <w:rFonts w:ascii="Times New Roman" w:eastAsia="SimSun" w:hAnsi="Times New Roman"/>
      <w:lang w:val="en-GB"/>
    </w:rPr>
  </w:style>
  <w:style w:type="character" w:styleId="EndnoteReference">
    <w:name w:val="endnote reference"/>
    <w:rsid w:val="00C46FEE"/>
    <w:rPr>
      <w:vertAlign w:val="superscript"/>
    </w:rPr>
  </w:style>
  <w:style w:type="character" w:customStyle="1" w:styleId="btChar3">
    <w:name w:val="bt Char3"/>
    <w:rsid w:val="00C46FEE"/>
    <w:rPr>
      <w:lang w:val="en-GB" w:eastAsia="ja-JP" w:bidi="ar-SA"/>
    </w:rPr>
  </w:style>
  <w:style w:type="paragraph" w:styleId="Title">
    <w:name w:val="Title"/>
    <w:basedOn w:val="Normal"/>
    <w:next w:val="Normal"/>
    <w:link w:val="TitleChar"/>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46FEE"/>
    <w:rPr>
      <w:rFonts w:ascii="Courier New" w:hAnsi="Courier New"/>
      <w:lang w:val="nb-NO"/>
    </w:rPr>
  </w:style>
  <w:style w:type="paragraph" w:customStyle="1" w:styleId="FL">
    <w:name w:val="FL"/>
    <w:basedOn w:val="Normal"/>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Date">
    <w:name w:val="Date"/>
    <w:basedOn w:val="Normal"/>
    <w:next w:val="Normal"/>
    <w:link w:val="DateChar"/>
    <w:rsid w:val="00C46FEE"/>
    <w:pPr>
      <w:overflowPunct w:val="0"/>
      <w:autoSpaceDE w:val="0"/>
      <w:autoSpaceDN w:val="0"/>
      <w:adjustRightInd w:val="0"/>
      <w:textAlignment w:val="baseline"/>
    </w:pPr>
  </w:style>
  <w:style w:type="character" w:customStyle="1" w:styleId="DateChar">
    <w:name w:val="Date Char"/>
    <w:basedOn w:val="DefaultParagraphFont"/>
    <w:link w:val="Date"/>
    <w:rsid w:val="00C46FEE"/>
    <w:rPr>
      <w:rFonts w:ascii="Times New Roman" w:hAnsi="Times New Roman"/>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46FE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Normal"/>
    <w:rsid w:val="00C46FEE"/>
    <w:pPr>
      <w:overflowPunct w:val="0"/>
      <w:autoSpaceDE w:val="0"/>
      <w:autoSpaceDN w:val="0"/>
      <w:adjustRightInd w:val="0"/>
      <w:ind w:left="851"/>
      <w:textAlignment w:val="baseline"/>
    </w:pPr>
    <w:rPr>
      <w:lang w:eastAsia="ja-JP"/>
    </w:rPr>
  </w:style>
  <w:style w:type="paragraph" w:customStyle="1" w:styleId="INDENT2">
    <w:name w:val="INDENT2"/>
    <w:basedOn w:val="Normal"/>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Normal"/>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Normal"/>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46FEE"/>
    <w:pPr>
      <w:tabs>
        <w:tab w:val="center" w:pos="4820"/>
        <w:tab w:val="right" w:pos="9640"/>
      </w:tabs>
    </w:pPr>
    <w:rPr>
      <w:lang w:eastAsia="ja-JP"/>
    </w:rPr>
  </w:style>
  <w:style w:type="table" w:customStyle="1" w:styleId="TableGrid1">
    <w:name w:val="Table Grid1"/>
    <w:basedOn w:val="TableNormal"/>
    <w:next w:val="TableGrid"/>
    <w:rsid w:val="00C46FE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46FE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Normal"/>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46FEE"/>
    <w:pPr>
      <w:tabs>
        <w:tab w:val="num" w:pos="928"/>
      </w:tabs>
      <w:ind w:left="928" w:hanging="360"/>
    </w:pPr>
    <w:rPr>
      <w:rFonts w:eastAsia="Batang"/>
    </w:rPr>
  </w:style>
  <w:style w:type="table" w:customStyle="1" w:styleId="TableGrid2">
    <w:name w:val="Table Grid2"/>
    <w:basedOn w:val="TableNormal"/>
    <w:next w:val="TableGrid"/>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46FE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46FEE"/>
    <w:pPr>
      <w:keepNext w:val="0"/>
      <w:keepLines w:val="0"/>
      <w:spacing w:before="240"/>
      <w:ind w:left="0" w:firstLine="0"/>
    </w:pPr>
    <w:rPr>
      <w:rFonts w:eastAsia="MS Mincho"/>
      <w:bCs/>
    </w:rPr>
  </w:style>
  <w:style w:type="table" w:customStyle="1" w:styleId="TableGrid3">
    <w:name w:val="Table Grid3"/>
    <w:basedOn w:val="TableNormal"/>
    <w:next w:val="TableGrid"/>
    <w:rsid w:val="00C46FE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C46FEE"/>
    <w:rPr>
      <w:rFonts w:ascii="Tahoma" w:eastAsia="MS Mincho" w:hAnsi="Tahoma" w:cs="Tahoma"/>
      <w:sz w:val="16"/>
      <w:szCs w:val="16"/>
    </w:rPr>
  </w:style>
  <w:style w:type="paragraph" w:customStyle="1" w:styleId="JK-text-simpledoc">
    <w:name w:val="JK - text - simple doc"/>
    <w:basedOn w:val="BodyText"/>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46FEE"/>
    <w:pPr>
      <w:spacing w:before="100" w:beforeAutospacing="1" w:after="100" w:afterAutospacing="1"/>
    </w:pPr>
    <w:rPr>
      <w:sz w:val="24"/>
      <w:szCs w:val="24"/>
      <w:lang w:val="en-US"/>
    </w:rPr>
  </w:style>
  <w:style w:type="paragraph" w:customStyle="1" w:styleId="11">
    <w:name w:val="吹き出し1"/>
    <w:basedOn w:val="Normal"/>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0">
    <w:name w:val="吹き出し2"/>
    <w:basedOn w:val="Normal"/>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Normal"/>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46FEE"/>
    <w:pPr>
      <w:keepNext/>
      <w:keepLines/>
      <w:spacing w:after="60"/>
      <w:ind w:left="210"/>
      <w:jc w:val="center"/>
    </w:pPr>
    <w:rPr>
      <w:rFonts w:eastAsia="MS Mincho"/>
      <w:b/>
      <w:i w:val="0"/>
      <w:lang w:eastAsia="en-GB"/>
    </w:rPr>
  </w:style>
  <w:style w:type="paragraph" w:customStyle="1" w:styleId="13">
    <w:name w:val="图表目录1"/>
    <w:basedOn w:val="Normal"/>
    <w:next w:val="Normal"/>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46FEE"/>
    <w:pPr>
      <w:spacing w:before="120"/>
      <w:outlineLvl w:val="2"/>
    </w:pPr>
    <w:rPr>
      <w:sz w:val="28"/>
    </w:rPr>
  </w:style>
  <w:style w:type="paragraph" w:customStyle="1" w:styleId="Heading2Head2A2">
    <w:name w:val="Heading 2.Head2A.2"/>
    <w:basedOn w:val="Heading1"/>
    <w:next w:val="Normal"/>
    <w:rsid w:val="00C46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46FEE"/>
    <w:pPr>
      <w:spacing w:before="120"/>
      <w:outlineLvl w:val="2"/>
    </w:pPr>
    <w:rPr>
      <w:rFonts w:eastAsia="MS Mincho"/>
      <w:sz w:val="28"/>
      <w:szCs w:val="32"/>
      <w:lang w:eastAsia="de-DE"/>
    </w:rPr>
  </w:style>
  <w:style w:type="paragraph" w:customStyle="1" w:styleId="Reference">
    <w:name w:val="Reference"/>
    <w:basedOn w:val="Normal"/>
    <w:rsid w:val="00C46FEE"/>
    <w:pPr>
      <w:numPr>
        <w:numId w:val="1"/>
      </w:numPr>
      <w:spacing w:after="0"/>
    </w:pPr>
    <w:rPr>
      <w:rFonts w:eastAsia="MS Mincho"/>
      <w:lang w:eastAsia="en-GB"/>
    </w:rPr>
  </w:style>
  <w:style w:type="paragraph" w:customStyle="1" w:styleId="Bullets">
    <w:name w:val="Bullets"/>
    <w:basedOn w:val="BodyText"/>
    <w:rsid w:val="00C46FEE"/>
    <w:pPr>
      <w:widowControl w:val="0"/>
      <w:spacing w:after="120"/>
      <w:ind w:left="283" w:hanging="283"/>
    </w:pPr>
    <w:rPr>
      <w:rFonts w:eastAsia="MS Mincho"/>
      <w:lang w:eastAsia="de-DE"/>
    </w:rPr>
  </w:style>
  <w:style w:type="paragraph" w:customStyle="1" w:styleId="11BodyText">
    <w:name w:val="11 BodyText"/>
    <w:basedOn w:val="Normal"/>
    <w:rsid w:val="00C46FEE"/>
    <w:pPr>
      <w:spacing w:after="220"/>
      <w:ind w:left="1298"/>
    </w:pPr>
    <w:rPr>
      <w:rFonts w:ascii="Arial" w:eastAsia="SimSun" w:hAnsi="Arial"/>
      <w:lang w:val="en-US" w:eastAsia="en-GB"/>
    </w:rPr>
  </w:style>
  <w:style w:type="numbering" w:customStyle="1" w:styleId="14">
    <w:name w:val="无列表1"/>
    <w:next w:val="NoList"/>
    <w:semiHidden/>
    <w:rsid w:val="00C46FEE"/>
  </w:style>
  <w:style w:type="paragraph" w:customStyle="1" w:styleId="1030302">
    <w:name w:val="样式 样式 标题 1 + 两端对齐 段前: 0.3 行 段后: 0.3 行 行距: 单倍行距 + 段前: 0.2 行 段后: ..."/>
    <w:basedOn w:val="Normal"/>
    <w:autoRedefine/>
    <w:rsid w:val="00C46FE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Heading7Char">
    <w:name w:val="Heading 7 Char"/>
    <w:link w:val="Heading7"/>
    <w:rsid w:val="00C46FEE"/>
    <w:rPr>
      <w:rFonts w:ascii="Arial" w:hAnsi="Arial"/>
      <w:lang w:val="en-GB" w:eastAsia="en-US"/>
    </w:rPr>
  </w:style>
  <w:style w:type="character" w:customStyle="1" w:styleId="Heading8Char">
    <w:name w:val="Heading 8 Char"/>
    <w:link w:val="Heading8"/>
    <w:rsid w:val="00C46FEE"/>
    <w:rPr>
      <w:rFonts w:ascii="Arial" w:hAnsi="Arial"/>
      <w:sz w:val="36"/>
      <w:lang w:val="en-GB" w:eastAsia="en-US"/>
    </w:rPr>
  </w:style>
  <w:style w:type="character" w:customStyle="1" w:styleId="Heading9Char">
    <w:name w:val="Heading 9 Char"/>
    <w:link w:val="Heading9"/>
    <w:rsid w:val="00C46FE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46FEE"/>
    <w:rPr>
      <w:rFonts w:ascii="Times New Roman" w:hAnsi="Times New Roman"/>
      <w:sz w:val="16"/>
      <w:lang w:val="en-GB" w:eastAsia="en-US"/>
    </w:rPr>
  </w:style>
  <w:style w:type="character" w:customStyle="1" w:styleId="FooterChar">
    <w:name w:val="Footer Char"/>
    <w:link w:val="Footer"/>
    <w:rsid w:val="00C46FEE"/>
    <w:rPr>
      <w:rFonts w:ascii="Arial" w:hAnsi="Arial"/>
      <w:b/>
      <w:i/>
      <w:noProof/>
      <w:sz w:val="18"/>
      <w:lang w:val="en-GB" w:eastAsia="en-US"/>
    </w:rPr>
  </w:style>
  <w:style w:type="character" w:customStyle="1" w:styleId="CommentSubjectChar">
    <w:name w:val="Comment Subject Char"/>
    <w:link w:val="CommentSubject"/>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1">
    <w:name w:val="样式 页眉"/>
    <w:basedOn w:val="Header"/>
    <w:link w:val="Char0"/>
    <w:rsid w:val="0009398E"/>
    <w:pPr>
      <w:overflowPunct w:val="0"/>
      <w:autoSpaceDE w:val="0"/>
      <w:autoSpaceDN w:val="0"/>
      <w:adjustRightInd w:val="0"/>
      <w:textAlignment w:val="baseline"/>
    </w:pPr>
    <w:rPr>
      <w:rFonts w:eastAsia="Arial"/>
      <w:bCs/>
      <w:sz w:val="22"/>
    </w:rPr>
  </w:style>
  <w:style w:type="character" w:customStyle="1" w:styleId="Char0">
    <w:name w:val="样式 页眉 Char"/>
    <w:basedOn w:val="DefaultParagraphFont"/>
    <w:link w:val="a1"/>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0">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录 92"/>
    <w:basedOn w:val="TOC8"/>
    <w:rsid w:val="002345D4"/>
    <w:pPr>
      <w:overflowPunct w:val="0"/>
      <w:autoSpaceDE w:val="0"/>
      <w:autoSpaceDN w:val="0"/>
      <w:adjustRightInd w:val="0"/>
      <w:ind w:left="1418" w:hanging="1418"/>
      <w:textAlignment w:val="baseline"/>
    </w:pPr>
    <w:rPr>
      <w:rFonts w:eastAsia="MS Mincho"/>
      <w:lang w:eastAsia="en-GB"/>
    </w:rPr>
  </w:style>
  <w:style w:type="paragraph" w:customStyle="1" w:styleId="22">
    <w:name w:val="题注2"/>
    <w:basedOn w:val="Normal"/>
    <w:next w:val="Normal"/>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3">
    <w:name w:val="图表目录2"/>
    <w:basedOn w:val="Normal"/>
    <w:next w:val="Normal"/>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PlaceholderText">
    <w:name w:val="Placeholder Text"/>
    <w:basedOn w:val="DefaultParagraphFont"/>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1">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录 93"/>
    <w:basedOn w:val="TOC8"/>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3">
    <w:name w:val="题注3"/>
    <w:basedOn w:val="Normal"/>
    <w:next w:val="Normal"/>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List2Char">
    <w:name w:val="List 2 Char"/>
    <w:link w:val="List2"/>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2">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录 94"/>
    <w:basedOn w:val="TOC8"/>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4">
    <w:name w:val="题注4"/>
    <w:basedOn w:val="Normal"/>
    <w:next w:val="Normal"/>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5">
    <w:name w:val="图表目录4"/>
    <w:basedOn w:val="Normal"/>
    <w:next w:val="Normal"/>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3">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6">
    <w:name w:val="(文字) (文字)3"/>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5">
    <w:name w:val="目录 95"/>
    <w:basedOn w:val="TOC8"/>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
    <w:name w:val="题注5"/>
    <w:basedOn w:val="Normal"/>
    <w:next w:val="Normal"/>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0">
    <w:name w:val="图表目录5"/>
    <w:basedOn w:val="Normal"/>
    <w:next w:val="Normal"/>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4">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6">
    <w:name w:val="目录 96"/>
    <w:basedOn w:val="TOC8"/>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
    <w:name w:val="题注6"/>
    <w:basedOn w:val="Normal"/>
    <w:next w:val="Normal"/>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0">
    <w:name w:val="图表目录6"/>
    <w:basedOn w:val="Normal"/>
    <w:next w:val="Normal"/>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1523</TotalTime>
  <Pages>2</Pages>
  <Words>629</Words>
  <Characters>3587</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94</cp:revision>
  <cp:lastPrinted>1899-12-31T16:00:00Z</cp:lastPrinted>
  <dcterms:created xsi:type="dcterms:W3CDTF">2015-08-19T09:34:00Z</dcterms:created>
  <dcterms:modified xsi:type="dcterms:W3CDTF">2018-06-06T21:56:00Z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(3)Rzq/zEVtFCTbxPcatM4EdghlAtmkNdlAfTa7Ns/HwUFDvBIINwNWGx7GHim8NQE8OMGngTzs
Wad31DBZjBahI9dfMs7Bs08ORjd7JMgjit49w9J+a0Zp6AOzl27MU0KfJ5mZlPh+deJBn4pm
ZSYiuAXZELqheIHSFGXlnqTgI75j+JJbeD6hW0rawd71NqBC39Vjy6ncW9m8RG4B/squNyjq
rMHUgLq46es7GVKFFM</vt:lpwstr>
  </property>
  <property fmtid="{D5CDD505-2E9C-101B-9397-08002B2CF9AE}" pid="21" name="_2015_ms_pID_7253431">
    <vt:lpwstr>rC6AsR1BDTkuETM4o+BLF2wQVY4X3ADT3wtAD09zEDOF8K7sEenO4b
YqYg2jZHFiUaTbqSOtsbQx0WBDG9xqc1yGPZ9wCTPWAaFs8JpcTXzHWTR4OegOVYhhBUlgDA
RhLEIfSst3mojDoWyfgLw1OhX0LGp99dPmPNdBhTqXzXAIU36elaRqtTcLE/CYwaJAOSZC7u
sQl+4aBpyq3w+SmFpx0a/AJf8zLARE5eI4AB</vt:lpwstr>
  </property>
  <property fmtid="{D5CDD505-2E9C-101B-9397-08002B2CF9AE}" pid="22" name="_2015_ms_pID_7253432">
    <vt:lpwstr>eA==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1524127508</vt:lpwstr>
  </property>
</Properties>
</file>